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8F636" w14:textId="77777777" w:rsidR="00360792" w:rsidRPr="00DF67F5" w:rsidRDefault="00E518BB" w:rsidP="00360792">
      <w:pPr>
        <w:rPr>
          <w:sz w:val="28"/>
          <w:szCs w:val="28"/>
        </w:rPr>
      </w:pPr>
      <w:r>
        <w:rPr>
          <w:sz w:val="28"/>
          <w:szCs w:val="28"/>
        </w:rPr>
        <w:t xml:space="preserve"> </w:t>
      </w:r>
      <w:r w:rsidR="00360792" w:rsidRPr="00DF67F5">
        <w:rPr>
          <w:sz w:val="28"/>
          <w:szCs w:val="28"/>
        </w:rPr>
        <w:t>In the modern world, we should never be impolite to</w:t>
      </w:r>
    </w:p>
    <w:p w14:paraId="006A6244" w14:textId="77777777" w:rsidR="00360792" w:rsidRDefault="00360792" w:rsidP="00360792">
      <w:pPr>
        <w:rPr>
          <w:sz w:val="28"/>
          <w:szCs w:val="28"/>
        </w:rPr>
      </w:pPr>
      <w:r w:rsidRPr="00DF67F5">
        <w:rPr>
          <w:sz w:val="28"/>
          <w:szCs w:val="28"/>
        </w:rPr>
        <w:t>another person.</w:t>
      </w:r>
      <w:r>
        <w:rPr>
          <w:sz w:val="28"/>
          <w:szCs w:val="28"/>
        </w:rPr>
        <w:t xml:space="preserve"> Do you agree or disagree?</w:t>
      </w:r>
    </w:p>
    <w:p w14:paraId="0C488CB8" w14:textId="77777777" w:rsidR="00360792" w:rsidRDefault="00360792" w:rsidP="00360792">
      <w:pPr>
        <w:rPr>
          <w:sz w:val="28"/>
          <w:szCs w:val="28"/>
        </w:rPr>
      </w:pPr>
    </w:p>
    <w:p w14:paraId="564B234B" w14:textId="0870A14E" w:rsidR="00360792" w:rsidRDefault="00360792" w:rsidP="00B27F41">
      <w:pPr>
        <w:rPr>
          <w:sz w:val="28"/>
          <w:szCs w:val="28"/>
        </w:rPr>
      </w:pPr>
      <w:r>
        <w:rPr>
          <w:sz w:val="28"/>
          <w:szCs w:val="28"/>
        </w:rPr>
        <w:t xml:space="preserve">No one can ever deny the significance of behavior in our contemporary era. It is crystal clear that nowadays people are confronting various financial and emotional dilemmas. To this end, these situations oblige them to treat people in </w:t>
      </w:r>
      <w:del w:id="0" w:author="Mehdi Shariat" w:date="2022-10-11T13:36:00Z">
        <w:r w:rsidDel="00B27F41">
          <w:rPr>
            <w:sz w:val="28"/>
            <w:szCs w:val="28"/>
          </w:rPr>
          <w:delText>an unfavorable</w:delText>
        </w:r>
      </w:del>
      <w:ins w:id="1" w:author="Mehdi Shariat" w:date="2022-10-11T13:36:00Z">
        <w:r w:rsidR="00B27F41">
          <w:rPr>
            <w:sz w:val="28"/>
            <w:szCs w:val="28"/>
          </w:rPr>
          <w:t>a disapproving</w:t>
        </w:r>
      </w:ins>
      <w:r>
        <w:rPr>
          <w:sz w:val="28"/>
          <w:szCs w:val="28"/>
        </w:rPr>
        <w:t xml:space="preserve"> manner. Although some people believe that politeness is not a crucial </w:t>
      </w:r>
      <w:commentRangeStart w:id="2"/>
      <w:r>
        <w:rPr>
          <w:sz w:val="28"/>
          <w:szCs w:val="28"/>
        </w:rPr>
        <w:t>indices</w:t>
      </w:r>
      <w:commentRangeEnd w:id="2"/>
      <w:r w:rsidR="00B27F41">
        <w:rPr>
          <w:rStyle w:val="CommentReference"/>
        </w:rPr>
        <w:commentReference w:id="2"/>
      </w:r>
      <w:r>
        <w:rPr>
          <w:sz w:val="28"/>
          <w:szCs w:val="28"/>
        </w:rPr>
        <w:t xml:space="preserve">. Indeed, from my vantage point, this is an essential indicator of our behavior due to having a </w:t>
      </w:r>
      <w:commentRangeStart w:id="3"/>
      <w:r>
        <w:rPr>
          <w:sz w:val="28"/>
          <w:szCs w:val="28"/>
        </w:rPr>
        <w:t>superior</w:t>
      </w:r>
      <w:commentRangeEnd w:id="3"/>
      <w:r w:rsidR="00B27F41">
        <w:rPr>
          <w:rStyle w:val="CommentReference"/>
        </w:rPr>
        <w:commentReference w:id="3"/>
      </w:r>
      <w:r>
        <w:rPr>
          <w:sz w:val="28"/>
          <w:szCs w:val="28"/>
        </w:rPr>
        <w:t xml:space="preserve"> impression on others and providing us with various opportunities in our careers.</w:t>
      </w:r>
    </w:p>
    <w:p w14:paraId="1B95DF49" w14:textId="77777777" w:rsidR="00360792" w:rsidRDefault="00360792" w:rsidP="00360792">
      <w:pPr>
        <w:rPr>
          <w:sz w:val="28"/>
          <w:szCs w:val="28"/>
        </w:rPr>
      </w:pPr>
    </w:p>
    <w:p w14:paraId="5FA3A605" w14:textId="5642B95A" w:rsidR="00360792" w:rsidRDefault="00360792" w:rsidP="00B27F41">
      <w:pPr>
        <w:rPr>
          <w:sz w:val="28"/>
          <w:szCs w:val="28"/>
        </w:rPr>
      </w:pPr>
      <w:r>
        <w:rPr>
          <w:sz w:val="28"/>
          <w:szCs w:val="28"/>
        </w:rPr>
        <w:t xml:space="preserve">First and foremost, politeness leaves an exceptional impression on others. While societies are experiencing </w:t>
      </w:r>
      <w:del w:id="4" w:author="Mehdi Shariat" w:date="2022-10-11T13:37:00Z">
        <w:r w:rsidDel="00B27F41">
          <w:rPr>
            <w:sz w:val="28"/>
            <w:szCs w:val="28"/>
          </w:rPr>
          <w:delText xml:space="preserve">various </w:delText>
        </w:r>
      </w:del>
      <w:ins w:id="5" w:author="Mehdi Shariat" w:date="2022-10-11T13:37:00Z">
        <w:r w:rsidR="00B27F41">
          <w:rPr>
            <w:sz w:val="28"/>
            <w:szCs w:val="28"/>
          </w:rPr>
          <w:t>a lot of</w:t>
        </w:r>
        <w:r w:rsidR="00B27F41">
          <w:rPr>
            <w:sz w:val="28"/>
            <w:szCs w:val="28"/>
          </w:rPr>
          <w:t xml:space="preserve"> </w:t>
        </w:r>
      </w:ins>
      <w:r>
        <w:rPr>
          <w:sz w:val="28"/>
          <w:szCs w:val="28"/>
        </w:rPr>
        <w:t xml:space="preserve">distress and adverse occasions in their modern world, being polite can provide them with a sense of satisfaction. For that reason, respect is an essential key to attracting more attention from people. </w:t>
      </w:r>
      <w:commentRangeStart w:id="6"/>
      <w:r>
        <w:rPr>
          <w:sz w:val="28"/>
          <w:szCs w:val="28"/>
        </w:rPr>
        <w:t xml:space="preserve">In ancient times, an outstanding philosopher in Iran, who was the representative of </w:t>
      </w:r>
      <w:ins w:id="7" w:author="Mehdi Shariat" w:date="2022-10-11T13:37:00Z">
        <w:r w:rsidR="00B27F41">
          <w:rPr>
            <w:sz w:val="28"/>
            <w:szCs w:val="28"/>
          </w:rPr>
          <w:t xml:space="preserve">a </w:t>
        </w:r>
      </w:ins>
      <w:r>
        <w:rPr>
          <w:sz w:val="28"/>
          <w:szCs w:val="28"/>
        </w:rPr>
        <w:t xml:space="preserve">traditional civilization, put </w:t>
      </w:r>
      <w:del w:id="8" w:author="Mehdi Shariat" w:date="2022-10-11T13:38:00Z">
        <w:r w:rsidDel="00B27F41">
          <w:rPr>
            <w:sz w:val="28"/>
            <w:szCs w:val="28"/>
          </w:rPr>
          <w:delText xml:space="preserve">a </w:delText>
        </w:r>
      </w:del>
      <w:r>
        <w:rPr>
          <w:sz w:val="28"/>
          <w:szCs w:val="28"/>
        </w:rPr>
        <w:t>great emphasis on politeness in every society as a matter of having a precious impact on societies. In addition, he declared that being polite not only helps people in order to decrease their conflicts, but also has a profound impact on</w:t>
      </w:r>
      <w:r>
        <w:rPr>
          <w:sz w:val="28"/>
          <w:szCs w:val="28"/>
          <w:rtl/>
        </w:rPr>
        <w:t xml:space="preserve"> </w:t>
      </w:r>
      <w:r>
        <w:rPr>
          <w:sz w:val="28"/>
          <w:szCs w:val="28"/>
        </w:rPr>
        <w:t>the upbringing of children. According to recent research done in Boston, if individuals consider respect and politeness in their modern societies, they will have prosperous communities</w:t>
      </w:r>
      <w:commentRangeEnd w:id="6"/>
      <w:r w:rsidR="00B27F41">
        <w:rPr>
          <w:rStyle w:val="CommentReference"/>
        </w:rPr>
        <w:commentReference w:id="6"/>
      </w:r>
      <w:r>
        <w:rPr>
          <w:sz w:val="28"/>
          <w:szCs w:val="28"/>
        </w:rPr>
        <w:t>.</w:t>
      </w:r>
    </w:p>
    <w:p w14:paraId="2424F7FE" w14:textId="77777777" w:rsidR="00360792" w:rsidRDefault="00360792" w:rsidP="00360792">
      <w:pPr>
        <w:rPr>
          <w:sz w:val="28"/>
          <w:szCs w:val="28"/>
        </w:rPr>
      </w:pPr>
    </w:p>
    <w:p w14:paraId="394A8D83" w14:textId="5778B95D" w:rsidR="00360792" w:rsidRDefault="00360792" w:rsidP="00B27F41">
      <w:pPr>
        <w:rPr>
          <w:sz w:val="28"/>
          <w:szCs w:val="28"/>
        </w:rPr>
      </w:pPr>
      <w:r>
        <w:rPr>
          <w:sz w:val="28"/>
          <w:szCs w:val="28"/>
        </w:rPr>
        <w:t xml:space="preserve">In addition, the more </w:t>
      </w:r>
      <w:del w:id="9" w:author="Mehdi Shariat" w:date="2022-10-11T13:38:00Z">
        <w:r w:rsidDel="00B27F41">
          <w:rPr>
            <w:sz w:val="28"/>
            <w:szCs w:val="28"/>
          </w:rPr>
          <w:delText xml:space="preserve">being </w:delText>
        </w:r>
      </w:del>
      <w:r>
        <w:rPr>
          <w:sz w:val="28"/>
          <w:szCs w:val="28"/>
        </w:rPr>
        <w:t>polite</w:t>
      </w:r>
      <w:ins w:id="10" w:author="Mehdi Shariat" w:date="2022-10-11T13:38:00Z">
        <w:r w:rsidR="00B27F41">
          <w:rPr>
            <w:sz w:val="28"/>
            <w:szCs w:val="28"/>
          </w:rPr>
          <w:t xml:space="preserve"> we are</w:t>
        </w:r>
      </w:ins>
      <w:r>
        <w:rPr>
          <w:sz w:val="28"/>
          <w:szCs w:val="28"/>
        </w:rPr>
        <w:t xml:space="preserve">, the more </w:t>
      </w:r>
      <w:del w:id="11" w:author="Mehdi Shariat" w:date="2022-10-11T13:38:00Z">
        <w:r w:rsidDel="00B27F41">
          <w:rPr>
            <w:sz w:val="28"/>
            <w:szCs w:val="28"/>
          </w:rPr>
          <w:delText xml:space="preserve">becoming </w:delText>
        </w:r>
      </w:del>
      <w:r>
        <w:rPr>
          <w:sz w:val="28"/>
          <w:szCs w:val="28"/>
        </w:rPr>
        <w:t>successful</w:t>
      </w:r>
      <w:ins w:id="12" w:author="Mehdi Shariat" w:date="2022-10-11T13:38:00Z">
        <w:r w:rsidR="00B27F41">
          <w:rPr>
            <w:sz w:val="28"/>
            <w:szCs w:val="28"/>
          </w:rPr>
          <w:t xml:space="preserve"> we can be</w:t>
        </w:r>
      </w:ins>
      <w:r>
        <w:rPr>
          <w:sz w:val="28"/>
          <w:szCs w:val="28"/>
        </w:rPr>
        <w:t xml:space="preserve"> in our occupations. It goes without saying that there are plenty of competitors for every job position in modern famous corporations. Because of this, they consider the politeness of their applicants as a crucial criterion in their recruitment process. To this end, these employees can interact efficiently with their customers and benefit corporations by increasing their loyal customers. My own experience is a compelling example. When I was working at</w:t>
      </w:r>
      <w:ins w:id="13" w:author="Mehdi Shariat" w:date="2022-10-11T13:39:00Z">
        <w:r w:rsidR="00B27F41">
          <w:rPr>
            <w:sz w:val="28"/>
            <w:szCs w:val="28"/>
          </w:rPr>
          <w:t xml:space="preserve"> the</w:t>
        </w:r>
      </w:ins>
      <w:r>
        <w:rPr>
          <w:sz w:val="28"/>
          <w:szCs w:val="28"/>
        </w:rPr>
        <w:t xml:space="preserve"> </w:t>
      </w:r>
      <w:del w:id="14" w:author="Mehdi Shariat" w:date="2022-10-11T13:39:00Z">
        <w:r w:rsidDel="00B27F41">
          <w:rPr>
            <w:sz w:val="28"/>
            <w:szCs w:val="28"/>
          </w:rPr>
          <w:delText xml:space="preserve">apple </w:delText>
        </w:r>
      </w:del>
      <w:ins w:id="15" w:author="Mehdi Shariat" w:date="2022-10-11T13:39:00Z">
        <w:r w:rsidR="00B27F41">
          <w:rPr>
            <w:sz w:val="28"/>
            <w:szCs w:val="28"/>
          </w:rPr>
          <w:t>A</w:t>
        </w:r>
        <w:r w:rsidR="00B27F41">
          <w:rPr>
            <w:sz w:val="28"/>
            <w:szCs w:val="28"/>
          </w:rPr>
          <w:t xml:space="preserve">pple </w:t>
        </w:r>
      </w:ins>
      <w:del w:id="16" w:author="Mehdi Shariat" w:date="2022-10-11T13:39:00Z">
        <w:r w:rsidDel="00B27F41">
          <w:rPr>
            <w:sz w:val="28"/>
            <w:szCs w:val="28"/>
          </w:rPr>
          <w:delText>company</w:delText>
        </w:r>
      </w:del>
      <w:ins w:id="17" w:author="Mehdi Shariat" w:date="2022-10-11T13:39:00Z">
        <w:r w:rsidR="00B27F41">
          <w:rPr>
            <w:sz w:val="28"/>
            <w:szCs w:val="28"/>
          </w:rPr>
          <w:t>C</w:t>
        </w:r>
        <w:r w:rsidR="00B27F41">
          <w:rPr>
            <w:sz w:val="28"/>
            <w:szCs w:val="28"/>
          </w:rPr>
          <w:t>ompany</w:t>
        </w:r>
      </w:ins>
      <w:r>
        <w:rPr>
          <w:sz w:val="28"/>
          <w:szCs w:val="28"/>
        </w:rPr>
        <w:t xml:space="preserve">, I treated my colleagues impolitely. As a result, they fired me after a short time. Had I behaved correctly, I would have guaranteed my </w:t>
      </w:r>
      <w:r>
        <w:rPr>
          <w:sz w:val="28"/>
          <w:szCs w:val="28"/>
        </w:rPr>
        <w:lastRenderedPageBreak/>
        <w:t xml:space="preserve">outstanding position in that company. According to recent research </w:t>
      </w:r>
      <w:del w:id="18" w:author="Mehdi Shariat" w:date="2022-10-11T13:39:00Z">
        <w:r w:rsidDel="00B27F41">
          <w:rPr>
            <w:sz w:val="28"/>
            <w:szCs w:val="28"/>
          </w:rPr>
          <w:delText>based at</w:delText>
        </w:r>
      </w:del>
      <w:ins w:id="19" w:author="Mehdi Shariat" w:date="2022-10-11T13:39:00Z">
        <w:r w:rsidR="00B27F41">
          <w:rPr>
            <w:sz w:val="28"/>
            <w:szCs w:val="28"/>
          </w:rPr>
          <w:t>out of</w:t>
        </w:r>
      </w:ins>
      <w:r>
        <w:rPr>
          <w:sz w:val="28"/>
          <w:szCs w:val="28"/>
        </w:rPr>
        <w:t xml:space="preserve"> New York University, in our modern world</w:t>
      </w:r>
      <w:ins w:id="20" w:author="Mehdi Shariat" w:date="2022-10-11T13:39:00Z">
        <w:r w:rsidR="00B27F41">
          <w:rPr>
            <w:sz w:val="28"/>
            <w:szCs w:val="28"/>
          </w:rPr>
          <w:t>,</w:t>
        </w:r>
      </w:ins>
      <w:r>
        <w:rPr>
          <w:sz w:val="28"/>
          <w:szCs w:val="28"/>
        </w:rPr>
        <w:t xml:space="preserve"> employers prefer polite employees than impolite knowledgeable individuals. Indeed, in our competitive business world</w:t>
      </w:r>
      <w:ins w:id="21" w:author="Mehdi Shariat" w:date="2022-10-11T13:40:00Z">
        <w:r w:rsidR="00B27F41">
          <w:rPr>
            <w:sz w:val="28"/>
            <w:szCs w:val="28"/>
          </w:rPr>
          <w:t>,</w:t>
        </w:r>
      </w:ins>
      <w:r>
        <w:rPr>
          <w:sz w:val="28"/>
          <w:szCs w:val="28"/>
        </w:rPr>
        <w:t xml:space="preserve"> moral principles </w:t>
      </w:r>
      <w:del w:id="22" w:author="Mehdi Shariat" w:date="2022-10-11T13:40:00Z">
        <w:r w:rsidDel="00B27F41">
          <w:rPr>
            <w:sz w:val="28"/>
            <w:szCs w:val="28"/>
          </w:rPr>
          <w:delText xml:space="preserve">is </w:delText>
        </w:r>
      </w:del>
      <w:ins w:id="23" w:author="Mehdi Shariat" w:date="2022-10-11T13:40:00Z">
        <w:r w:rsidR="00B27F41">
          <w:rPr>
            <w:sz w:val="28"/>
            <w:szCs w:val="28"/>
          </w:rPr>
          <w:t>are</w:t>
        </w:r>
        <w:r w:rsidR="00B27F41">
          <w:rPr>
            <w:sz w:val="28"/>
            <w:szCs w:val="28"/>
          </w:rPr>
          <w:t xml:space="preserve"> </w:t>
        </w:r>
      </w:ins>
      <w:r>
        <w:rPr>
          <w:sz w:val="28"/>
          <w:szCs w:val="28"/>
        </w:rPr>
        <w:t>more important than knowledge. In other words, politeness plays an essential role in our professional life.</w:t>
      </w:r>
    </w:p>
    <w:p w14:paraId="7C23A3F1" w14:textId="77777777" w:rsidR="00360792" w:rsidRDefault="00360792" w:rsidP="00360792">
      <w:pPr>
        <w:rPr>
          <w:sz w:val="28"/>
          <w:szCs w:val="28"/>
        </w:rPr>
      </w:pPr>
    </w:p>
    <w:p w14:paraId="7E554E15" w14:textId="45643728" w:rsidR="00360792" w:rsidRDefault="00360792" w:rsidP="00360792">
      <w:pPr>
        <w:rPr>
          <w:sz w:val="28"/>
          <w:szCs w:val="28"/>
        </w:rPr>
      </w:pPr>
      <w:r>
        <w:rPr>
          <w:sz w:val="28"/>
          <w:szCs w:val="28"/>
        </w:rPr>
        <w:t>On the whole, according to the above-mentioned points and details, it can be claimed that being a polite person is more advantageous these days due to having a positive impact on others in conjunction with helping us to become a qualified employee</w:t>
      </w:r>
      <w:ins w:id="24" w:author="Mehdi Shariat" w:date="2022-10-11T13:40:00Z">
        <w:r w:rsidR="00B27F41">
          <w:rPr>
            <w:sz w:val="28"/>
            <w:szCs w:val="28"/>
          </w:rPr>
          <w:t>s</w:t>
        </w:r>
      </w:ins>
      <w:r>
        <w:rPr>
          <w:sz w:val="28"/>
          <w:szCs w:val="28"/>
        </w:rPr>
        <w:t xml:space="preserve"> in our corporations. Who can deny the significance of moral obligations in human life? (426 words)</w:t>
      </w:r>
    </w:p>
    <w:p w14:paraId="30A4CDFA" w14:textId="27DB013B" w:rsidR="00B27F41" w:rsidRDefault="00B27F41" w:rsidP="00360792">
      <w:pPr>
        <w:rPr>
          <w:sz w:val="28"/>
          <w:szCs w:val="28"/>
        </w:rPr>
      </w:pPr>
      <w:r>
        <w:rPr>
          <w:sz w:val="28"/>
          <w:szCs w:val="28"/>
        </w:rPr>
        <w:t xml:space="preserve">Comments </w:t>
      </w:r>
    </w:p>
    <w:p w14:paraId="17CB0848" w14:textId="325F7AD1" w:rsidR="00B27F41" w:rsidRDefault="00B27F41" w:rsidP="00B27F41">
      <w:pPr>
        <w:pStyle w:val="ListParagraph"/>
        <w:numPr>
          <w:ilvl w:val="0"/>
          <w:numId w:val="1"/>
        </w:numPr>
        <w:rPr>
          <w:sz w:val="28"/>
          <w:szCs w:val="28"/>
        </w:rPr>
      </w:pPr>
      <w:r>
        <w:rPr>
          <w:sz w:val="28"/>
          <w:szCs w:val="28"/>
        </w:rPr>
        <w:t xml:space="preserve">Do not mention research or someone’s quotation as support or example. TOEFL raters do not tend to look kindly at them. </w:t>
      </w:r>
    </w:p>
    <w:p w14:paraId="13F76245" w14:textId="7C1F7FD5" w:rsidR="00B27F41" w:rsidRDefault="00B27F41" w:rsidP="00B27F41">
      <w:pPr>
        <w:pStyle w:val="ListParagraph"/>
        <w:numPr>
          <w:ilvl w:val="0"/>
          <w:numId w:val="1"/>
        </w:numPr>
        <w:rPr>
          <w:sz w:val="28"/>
          <w:szCs w:val="28"/>
        </w:rPr>
      </w:pPr>
      <w:r>
        <w:rPr>
          <w:sz w:val="28"/>
          <w:szCs w:val="28"/>
        </w:rPr>
        <w:t>The + comparative + subject + verb, t</w:t>
      </w:r>
      <w:r>
        <w:rPr>
          <w:sz w:val="28"/>
          <w:szCs w:val="28"/>
        </w:rPr>
        <w:t>he + comparative + subject + verb</w:t>
      </w:r>
      <w:r>
        <w:rPr>
          <w:sz w:val="28"/>
          <w:szCs w:val="28"/>
        </w:rPr>
        <w:t>.</w:t>
      </w:r>
    </w:p>
    <w:p w14:paraId="0C1C8A32" w14:textId="5B949290" w:rsidR="00B27F41" w:rsidRPr="00B27F41" w:rsidRDefault="00B27F41" w:rsidP="00B27F41">
      <w:pPr>
        <w:rPr>
          <w:sz w:val="28"/>
          <w:szCs w:val="28"/>
        </w:rPr>
      </w:pPr>
      <w:r>
        <w:rPr>
          <w:sz w:val="28"/>
          <w:szCs w:val="28"/>
        </w:rPr>
        <w:t xml:space="preserve">Score: 18 (can go up to 27 if it is well-developed (sth you will learn in the second session) </w:t>
      </w:r>
      <w:bookmarkStart w:id="25" w:name="_GoBack"/>
      <w:bookmarkEnd w:id="25"/>
    </w:p>
    <w:p w14:paraId="095ABF9E" w14:textId="29A16D72" w:rsidR="00B40D78" w:rsidRPr="00AE33C3" w:rsidRDefault="00B40D78" w:rsidP="00E518BB">
      <w:pPr>
        <w:rPr>
          <w:sz w:val="28"/>
          <w:szCs w:val="28"/>
        </w:rPr>
      </w:pPr>
    </w:p>
    <w:sectPr w:rsidR="00B40D78" w:rsidRPr="00AE33C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Mehdi Shariat" w:date="2022-10-11T13:36:00Z" w:initials="MS">
    <w:p w14:paraId="1A88C67A" w14:textId="77777777" w:rsidR="00B27F41" w:rsidRDefault="00B27F41">
      <w:pPr>
        <w:pStyle w:val="CommentText"/>
      </w:pPr>
      <w:r>
        <w:rPr>
          <w:rStyle w:val="CommentReference"/>
        </w:rPr>
        <w:annotationRef/>
      </w:r>
      <w:r>
        <w:t xml:space="preserve">Index? </w:t>
      </w:r>
    </w:p>
    <w:p w14:paraId="7055A5E1" w14:textId="77777777" w:rsidR="00B27F41" w:rsidRDefault="00B27F41">
      <w:pPr>
        <w:pStyle w:val="CommentText"/>
      </w:pPr>
      <w:r>
        <w:t xml:space="preserve">Matter? </w:t>
      </w:r>
    </w:p>
    <w:p w14:paraId="17B2B229" w14:textId="13629F18" w:rsidR="00B27F41" w:rsidRDefault="00B27F41">
      <w:pPr>
        <w:pStyle w:val="CommentText"/>
      </w:pPr>
      <w:r>
        <w:t xml:space="preserve">Criterion? </w:t>
      </w:r>
    </w:p>
  </w:comment>
  <w:comment w:id="3" w:author="Mehdi Shariat" w:date="2022-10-11T13:37:00Z" w:initials="MS">
    <w:p w14:paraId="497E212D" w14:textId="02B45BB5" w:rsidR="00B27F41" w:rsidRDefault="00B27F41">
      <w:pPr>
        <w:pStyle w:val="CommentText"/>
      </w:pPr>
      <w:r>
        <w:rPr>
          <w:rStyle w:val="CommentReference"/>
        </w:rPr>
        <w:annotationRef/>
      </w:r>
      <w:r>
        <w:t xml:space="preserve">Superior to what? </w:t>
      </w:r>
    </w:p>
  </w:comment>
  <w:comment w:id="6" w:author="Mehdi Shariat" w:date="2022-10-11T13:38:00Z" w:initials="MS">
    <w:p w14:paraId="58CD9EB7" w14:textId="18AE88A3" w:rsidR="00B27F41" w:rsidRDefault="00B27F41">
      <w:pPr>
        <w:pStyle w:val="CommentText"/>
      </w:pPr>
      <w:r>
        <w:rPr>
          <w:rStyle w:val="CommentReference"/>
        </w:rPr>
        <w:annotationRef/>
      </w:r>
      <w:r>
        <w:t xml:space="preserve">This part does not support anything and also is unrelated to impressions.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B2B229" w15:done="0"/>
  <w15:commentEx w15:paraId="497E212D" w15:done="0"/>
  <w15:commentEx w15:paraId="58CD9EB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5F0F64"/>
    <w:multiLevelType w:val="hybridMultilevel"/>
    <w:tmpl w:val="2F02E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hdi Shariat">
    <w15:presenceInfo w15:providerId="None" w15:userId="Mehdi Shari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B43785"/>
    <w:rsid w:val="000071D3"/>
    <w:rsid w:val="00072F59"/>
    <w:rsid w:val="000800E9"/>
    <w:rsid w:val="00150916"/>
    <w:rsid w:val="001A1943"/>
    <w:rsid w:val="00360792"/>
    <w:rsid w:val="00697571"/>
    <w:rsid w:val="006E54B3"/>
    <w:rsid w:val="007D6875"/>
    <w:rsid w:val="00801622"/>
    <w:rsid w:val="00862C7F"/>
    <w:rsid w:val="00A45D32"/>
    <w:rsid w:val="00AE33C3"/>
    <w:rsid w:val="00B27F41"/>
    <w:rsid w:val="00B40D78"/>
    <w:rsid w:val="00B43785"/>
    <w:rsid w:val="00C27F2D"/>
    <w:rsid w:val="00E518BB"/>
    <w:rsid w:val="00E61087"/>
    <w:rsid w:val="00F80115"/>
    <w:rsid w:val="00FA0128"/>
    <w:rsid w:val="00FE42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8421B"/>
  <w15:docId w15:val="{C907D71E-B8FD-4948-B7A4-DD5E7A30A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92"/>
    <w:rPr>
      <w:rFonts w:eastAsiaTheme="minorEastAsia"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27F41"/>
    <w:rPr>
      <w:sz w:val="16"/>
      <w:szCs w:val="16"/>
    </w:rPr>
  </w:style>
  <w:style w:type="paragraph" w:styleId="CommentText">
    <w:name w:val="annotation text"/>
    <w:basedOn w:val="Normal"/>
    <w:link w:val="CommentTextChar"/>
    <w:uiPriority w:val="99"/>
    <w:semiHidden/>
    <w:unhideWhenUsed/>
    <w:rsid w:val="00B27F41"/>
    <w:pPr>
      <w:spacing w:line="240" w:lineRule="auto"/>
    </w:pPr>
    <w:rPr>
      <w:sz w:val="20"/>
      <w:szCs w:val="20"/>
    </w:rPr>
  </w:style>
  <w:style w:type="character" w:customStyle="1" w:styleId="CommentTextChar">
    <w:name w:val="Comment Text Char"/>
    <w:basedOn w:val="DefaultParagraphFont"/>
    <w:link w:val="CommentText"/>
    <w:uiPriority w:val="99"/>
    <w:semiHidden/>
    <w:rsid w:val="00B27F41"/>
    <w:rPr>
      <w:rFonts w:eastAsiaTheme="minorEastAsia" w:cs="Arial"/>
      <w:sz w:val="20"/>
      <w:szCs w:val="20"/>
    </w:rPr>
  </w:style>
  <w:style w:type="paragraph" w:styleId="CommentSubject">
    <w:name w:val="annotation subject"/>
    <w:basedOn w:val="CommentText"/>
    <w:next w:val="CommentText"/>
    <w:link w:val="CommentSubjectChar"/>
    <w:uiPriority w:val="99"/>
    <w:semiHidden/>
    <w:unhideWhenUsed/>
    <w:rsid w:val="00B27F41"/>
    <w:rPr>
      <w:b/>
      <w:bCs/>
    </w:rPr>
  </w:style>
  <w:style w:type="character" w:customStyle="1" w:styleId="CommentSubjectChar">
    <w:name w:val="Comment Subject Char"/>
    <w:basedOn w:val="CommentTextChar"/>
    <w:link w:val="CommentSubject"/>
    <w:uiPriority w:val="99"/>
    <w:semiHidden/>
    <w:rsid w:val="00B27F41"/>
    <w:rPr>
      <w:rFonts w:eastAsiaTheme="minorEastAsia" w:cs="Arial"/>
      <w:b/>
      <w:bCs/>
      <w:sz w:val="20"/>
      <w:szCs w:val="20"/>
    </w:rPr>
  </w:style>
  <w:style w:type="paragraph" w:styleId="BalloonText">
    <w:name w:val="Balloon Text"/>
    <w:basedOn w:val="Normal"/>
    <w:link w:val="BalloonTextChar"/>
    <w:uiPriority w:val="99"/>
    <w:semiHidden/>
    <w:unhideWhenUsed/>
    <w:rsid w:val="00B27F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7F41"/>
    <w:rPr>
      <w:rFonts w:ascii="Segoe UI" w:eastAsiaTheme="minorEastAsia" w:hAnsi="Segoe UI" w:cs="Segoe UI"/>
      <w:sz w:val="18"/>
      <w:szCs w:val="18"/>
    </w:rPr>
  </w:style>
  <w:style w:type="paragraph" w:styleId="ListParagraph">
    <w:name w:val="List Paragraph"/>
    <w:basedOn w:val="Normal"/>
    <w:uiPriority w:val="34"/>
    <w:qFormat/>
    <w:rsid w:val="00B27F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1495</TotalTime>
  <Pages>2</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mehranian, alireza</dc:creator>
  <cp:keywords/>
  <dc:description/>
  <cp:lastModifiedBy>Mehdi Shariat</cp:lastModifiedBy>
  <cp:revision>10</cp:revision>
  <dcterms:created xsi:type="dcterms:W3CDTF">2022-09-22T08:30:00Z</dcterms:created>
  <dcterms:modified xsi:type="dcterms:W3CDTF">2022-10-11T10:12:00Z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1d4a8e0bf5fedabf784d02640262dbeb5fe2f8ebabf3822b2f2b4d73493da988</vt:lpwstr>
  </property>
</Properties>
</file>